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186BB" w14:textId="52EDC065" w:rsidR="00482E52" w:rsidRPr="00AC3DAF" w:rsidRDefault="00482E52" w:rsidP="00610EBA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4"/>
          <w:lang w:val="sv-SE" w:eastAsia="ko-KR"/>
        </w:rPr>
      </w:pPr>
      <w:r w:rsidRPr="00AC3DAF">
        <w:rPr>
          <w:rFonts w:ascii="Arial" w:hAnsi="Arial"/>
          <w:b/>
          <w:sz w:val="24"/>
          <w:lang w:val="sv-SE" w:eastAsia="zh-CN"/>
        </w:rPr>
        <w:t>3GPP TSG-RAN2 105-bis</w:t>
      </w:r>
      <w:r w:rsidRPr="00AC3DAF">
        <w:rPr>
          <w:rFonts w:ascii="Arial" w:eastAsia="Malgun Gothic" w:hAnsi="Arial"/>
          <w:b/>
          <w:sz w:val="24"/>
          <w:lang w:val="sv-SE"/>
        </w:rPr>
        <w:t xml:space="preserve">                                                 </w:t>
      </w:r>
      <w:r w:rsidRPr="00AC3DAF">
        <w:rPr>
          <w:rFonts w:ascii="Arial" w:eastAsia="Malgun Gothic" w:hAnsi="Arial"/>
          <w:b/>
          <w:sz w:val="24"/>
          <w:lang w:val="sv-SE"/>
        </w:rPr>
        <w:tab/>
      </w:r>
      <w:r w:rsidR="00D62402" w:rsidRPr="00AC3DAF">
        <w:rPr>
          <w:rFonts w:ascii="Arial" w:hAnsi="Arial"/>
          <w:b/>
          <w:sz w:val="24"/>
          <w:lang w:val="sv-SE" w:eastAsia="zh-CN"/>
        </w:rPr>
        <w:t>R2-1904516</w:t>
      </w:r>
    </w:p>
    <w:p w14:paraId="283A7293" w14:textId="77777777" w:rsidR="00482E52" w:rsidRDefault="00482E52" w:rsidP="00482E52">
      <w:pPr>
        <w:tabs>
          <w:tab w:val="right" w:pos="9639"/>
        </w:tabs>
        <w:spacing w:after="0"/>
        <w:rPr>
          <w:rFonts w:ascii="Arial" w:eastAsia="Malgun Gothic" w:hAnsi="Arial"/>
          <w:b/>
          <w:sz w:val="24"/>
          <w:lang w:eastAsia="zh-CN"/>
        </w:rPr>
      </w:pPr>
      <w:r>
        <w:rPr>
          <w:rFonts w:ascii="Arial" w:eastAsia="Malgun Gothic" w:hAnsi="Arial"/>
          <w:b/>
          <w:sz w:val="24"/>
          <w:lang w:eastAsia="zh-CN"/>
        </w:rPr>
        <w:t>Xi’an, China, April 8</w:t>
      </w:r>
      <w:r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>
        <w:rPr>
          <w:rFonts w:ascii="Arial" w:eastAsia="Malgun Gothic" w:hAnsi="Arial"/>
          <w:b/>
          <w:sz w:val="24"/>
          <w:lang w:eastAsia="zh-CN"/>
        </w:rPr>
        <w:t xml:space="preserve"> – 12</w:t>
      </w:r>
      <w:r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>
        <w:rPr>
          <w:rFonts w:ascii="Arial" w:eastAsia="Malgun Gothic" w:hAnsi="Arial"/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7E31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609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CF6FF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64C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4557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5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5FD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33A7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BDFF59" w14:textId="6E42706C" w:rsidR="001E41F3" w:rsidRPr="00183633" w:rsidRDefault="00EE3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470F79">
              <w:rPr>
                <w:b/>
                <w:sz w:val="28"/>
                <w:szCs w:val="28"/>
              </w:rPr>
              <w:t>36.3</w:t>
            </w:r>
            <w:r w:rsidR="005F55CC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14:paraId="25F9C1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7DCF4E" w14:textId="7D8191B3" w:rsidR="001E41F3" w:rsidRPr="00410371" w:rsidRDefault="00D62402" w:rsidP="00547111">
            <w:pPr>
              <w:pStyle w:val="CRCoverPage"/>
              <w:spacing w:after="0"/>
              <w:rPr>
                <w:noProof/>
              </w:rPr>
            </w:pPr>
            <w:r w:rsidRPr="00D62402">
              <w:rPr>
                <w:b/>
                <w:noProof/>
                <w:sz w:val="28"/>
              </w:rPr>
              <w:t>1231</w:t>
            </w:r>
          </w:p>
        </w:tc>
        <w:tc>
          <w:tcPr>
            <w:tcW w:w="709" w:type="dxa"/>
          </w:tcPr>
          <w:p w14:paraId="6A86CE5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67B67" w14:textId="40880D22" w:rsidR="001E41F3" w:rsidRPr="00410371" w:rsidRDefault="00D62402" w:rsidP="00470F79">
            <w:pPr>
              <w:pStyle w:val="CRCoverPage"/>
              <w:spacing w:after="0"/>
              <w:rPr>
                <w:b/>
                <w:noProof/>
              </w:rPr>
            </w:pPr>
            <w:r w:rsidRPr="00D6240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D90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F4D3EA" w14:textId="69D97834" w:rsidR="001E41F3" w:rsidRPr="00470F79" w:rsidRDefault="00EE3C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70F79">
              <w:rPr>
                <w:b/>
                <w:sz w:val="28"/>
                <w:szCs w:val="28"/>
              </w:rPr>
              <w:t>15.</w:t>
            </w:r>
            <w:r w:rsidR="005F55CC">
              <w:rPr>
                <w:b/>
                <w:sz w:val="28"/>
                <w:szCs w:val="28"/>
              </w:rPr>
              <w:t>3</w:t>
            </w:r>
            <w:r w:rsidR="00866E1E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7282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44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0F5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854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2445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A8AF83" w14:textId="77777777" w:rsidTr="00547111">
        <w:tc>
          <w:tcPr>
            <w:tcW w:w="9641" w:type="dxa"/>
            <w:gridSpan w:val="9"/>
          </w:tcPr>
          <w:p w14:paraId="021F3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61F4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EE2952" w14:textId="77777777" w:rsidTr="00A7671C">
        <w:tc>
          <w:tcPr>
            <w:tcW w:w="2835" w:type="dxa"/>
          </w:tcPr>
          <w:p w14:paraId="74DF88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7231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8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E23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AB05B" w14:textId="7662AC5A" w:rsidR="00F25D98" w:rsidRDefault="00A135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FC5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2E486" w14:textId="427AE87D" w:rsidR="00F25D98" w:rsidRDefault="00A135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75C1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D3B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B42E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0CFF08" w14:textId="77777777" w:rsidTr="00547111">
        <w:tc>
          <w:tcPr>
            <w:tcW w:w="9640" w:type="dxa"/>
            <w:gridSpan w:val="11"/>
          </w:tcPr>
          <w:p w14:paraId="5D61B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B52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A09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7EC26" w14:textId="2E326E97" w:rsidR="001E41F3" w:rsidRDefault="00EE3CF8" w:rsidP="003302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 IRAT cell selection for NB-IoT</w:t>
            </w:r>
          </w:p>
        </w:tc>
      </w:tr>
      <w:tr w:rsidR="001E41F3" w14:paraId="127251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1C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7B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DB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60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2DA27" w14:textId="6E0762F5" w:rsidR="001E41F3" w:rsidRDefault="00316F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06A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9A01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486992" w14:textId="11C56E89" w:rsidR="001E41F3" w:rsidRDefault="00316F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4D0BF6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4D4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83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D94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F36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7FC859" w14:textId="6468BF18" w:rsidR="001E41F3" w:rsidRDefault="000C6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35DE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5F7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270C9" w14:textId="4956C2AE" w:rsidR="001E41F3" w:rsidRDefault="000C6C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2019-03-2</w:t>
            </w:r>
            <w:r w:rsidR="005F55CC">
              <w:t>5</w:t>
            </w:r>
          </w:p>
        </w:tc>
      </w:tr>
      <w:tr w:rsidR="001E41F3" w14:paraId="6A10B5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5F4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6C0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C30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E9B9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8D0B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7A25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6C1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16D840" w14:textId="5A20979F" w:rsidR="001E41F3" w:rsidRDefault="008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730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27F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DBBBA" w14:textId="57BDB976" w:rsidR="001E41F3" w:rsidRDefault="00A13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C6CA2">
              <w:rPr>
                <w:noProof/>
              </w:rPr>
              <w:t>Rel-1</w:t>
            </w:r>
            <w:r w:rsidR="005F55C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AD2CE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9BC0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CCB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B2D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82E6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8090D6" w14:textId="77777777" w:rsidTr="00547111">
        <w:tc>
          <w:tcPr>
            <w:tcW w:w="1843" w:type="dxa"/>
          </w:tcPr>
          <w:p w14:paraId="1453F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43AE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33E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135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19F26" w14:textId="2244DD53" w:rsidR="001E41F3" w:rsidRDefault="0020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improve handling of IRAT cell selection for NB-IoT devices</w:t>
            </w:r>
          </w:p>
        </w:tc>
      </w:tr>
      <w:tr w:rsidR="001E41F3" w14:paraId="68D2A1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5BD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B9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6875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AB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D6BAC" w14:textId="1E9E55E8" w:rsidR="00461BB4" w:rsidRDefault="005F55CC" w:rsidP="005F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Added description concerning the new SIB for IRAT cell selection.</w:t>
            </w:r>
          </w:p>
        </w:tc>
      </w:tr>
      <w:tr w:rsidR="001E41F3" w14:paraId="0C58D5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3B5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C0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D27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14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C8EBF" w14:textId="4F1ACBCC" w:rsidR="001E41F3" w:rsidRDefault="00EE3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IRAT cell selection </w:t>
            </w:r>
            <w:r w:rsidR="00AD1F38">
              <w:rPr>
                <w:noProof/>
              </w:rPr>
              <w:t xml:space="preserve">without the above information </w:t>
            </w:r>
            <w:r>
              <w:rPr>
                <w:noProof/>
              </w:rPr>
              <w:t>may result in an unneccesarily large power consumption in the UE.</w:t>
            </w:r>
          </w:p>
        </w:tc>
      </w:tr>
      <w:tr w:rsidR="001E41F3" w14:paraId="5003E21A" w14:textId="77777777" w:rsidTr="00547111">
        <w:tc>
          <w:tcPr>
            <w:tcW w:w="2694" w:type="dxa"/>
            <w:gridSpan w:val="2"/>
          </w:tcPr>
          <w:p w14:paraId="66F00C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23B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D798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5EA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59951" w14:textId="3FAE6758" w:rsidR="001E41F3" w:rsidRPr="00EE3CF8" w:rsidRDefault="00EE3CF8" w:rsidP="00EE3CF8">
            <w:pPr>
              <w:pStyle w:val="Heading3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6.7.2</w:t>
            </w:r>
          </w:p>
        </w:tc>
      </w:tr>
      <w:tr w:rsidR="001E41F3" w14:paraId="7B3EF8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2E0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968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FBA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D5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9E0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E615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1F3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5815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0F04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EE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9D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FA3D" w14:textId="0C367F14" w:rsidR="001E41F3" w:rsidRDefault="00E90E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3322B7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94BD5" w14:textId="1AFE04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1F38">
              <w:rPr>
                <w:noProof/>
              </w:rPr>
              <w:t xml:space="preserve"> 36.3</w:t>
            </w:r>
            <w:r w:rsidR="005F55CC">
              <w:rPr>
                <w:noProof/>
              </w:rPr>
              <w:t>31</w:t>
            </w:r>
            <w:r>
              <w:rPr>
                <w:noProof/>
              </w:rPr>
              <w:t xml:space="preserve"> </w:t>
            </w:r>
            <w:r w:rsidR="00AC3DAF">
              <w:rPr>
                <w:noProof/>
              </w:rPr>
              <w:t>CR 3952</w:t>
            </w:r>
            <w:bookmarkStart w:id="2" w:name="_GoBack"/>
            <w:bookmarkEnd w:id="2"/>
          </w:p>
        </w:tc>
      </w:tr>
      <w:tr w:rsidR="001E41F3" w14:paraId="29F45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D2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9DDC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3113E" w14:textId="21B5E148" w:rsidR="001E41F3" w:rsidRDefault="00E90E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979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A368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7D3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311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EC2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88CF3" w14:textId="599057C7" w:rsidR="001E41F3" w:rsidRDefault="00E90E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420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EF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9270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B8D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227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A746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31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068F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C6858" w14:textId="7918B58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F870E1" w14:textId="2D0F3F2E" w:rsidR="000A33BE" w:rsidRDefault="000A33BE">
      <w:pPr>
        <w:pStyle w:val="CRCoverPage"/>
        <w:spacing w:after="0"/>
        <w:rPr>
          <w:noProof/>
          <w:sz w:val="8"/>
          <w:szCs w:val="8"/>
        </w:rPr>
      </w:pPr>
    </w:p>
    <w:p w14:paraId="3CF7A094" w14:textId="02D81194" w:rsidR="000A33BE" w:rsidRDefault="000A33BE">
      <w:pPr>
        <w:pStyle w:val="CRCoverPage"/>
        <w:spacing w:after="0"/>
        <w:rPr>
          <w:noProof/>
          <w:sz w:val="8"/>
          <w:szCs w:val="8"/>
        </w:rPr>
      </w:pPr>
    </w:p>
    <w:p w14:paraId="36271D01" w14:textId="159078B9" w:rsidR="000A33BE" w:rsidRDefault="000A33BE">
      <w:pPr>
        <w:pStyle w:val="CRCoverPage"/>
        <w:spacing w:after="0"/>
        <w:rPr>
          <w:noProof/>
          <w:sz w:val="8"/>
          <w:szCs w:val="8"/>
        </w:rPr>
      </w:pPr>
    </w:p>
    <w:p w14:paraId="62741504" w14:textId="1A57230E" w:rsidR="000A33BE" w:rsidRDefault="000A33BE">
      <w:pPr>
        <w:pStyle w:val="CRCoverPage"/>
        <w:spacing w:after="0"/>
        <w:rPr>
          <w:noProof/>
          <w:sz w:val="8"/>
          <w:szCs w:val="8"/>
        </w:rPr>
      </w:pPr>
    </w:p>
    <w:p w14:paraId="5F7BC7B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1AA8A2" w14:textId="77777777" w:rsidR="0005749B" w:rsidRDefault="0005749B" w:rsidP="0005749B">
      <w:pPr>
        <w:pStyle w:val="CRCoverPage"/>
        <w:spacing w:after="0"/>
        <w:rPr>
          <w:noProof/>
        </w:rPr>
      </w:pPr>
    </w:p>
    <w:p w14:paraId="7F998EAA" w14:textId="3B565A23" w:rsidR="00EE3CF8" w:rsidRDefault="0005749B" w:rsidP="005F55CC">
      <w:pPr>
        <w:pStyle w:val="CRCoverPage"/>
        <w:spacing w:after="0"/>
        <w:rPr>
          <w:noProof/>
        </w:rPr>
      </w:pPr>
      <w:r>
        <w:rPr>
          <w:noProof/>
        </w:rPr>
        <w:t>&lt;first change&gt;</w:t>
      </w:r>
    </w:p>
    <w:p w14:paraId="7ACCCBAD" w14:textId="1DAE9952" w:rsidR="005F55CC" w:rsidRDefault="005F55CC" w:rsidP="005F55CC">
      <w:pPr>
        <w:pStyle w:val="CRCoverPage"/>
        <w:spacing w:after="0"/>
        <w:rPr>
          <w:noProof/>
        </w:rPr>
      </w:pPr>
    </w:p>
    <w:p w14:paraId="58FC3FB0" w14:textId="77777777" w:rsidR="007F1BF3" w:rsidRPr="00B60A7F" w:rsidRDefault="007F1BF3" w:rsidP="007F1BF3">
      <w:pPr>
        <w:pStyle w:val="Heading2"/>
      </w:pPr>
      <w:bookmarkStart w:id="3" w:name="_Toc526248418"/>
      <w:r w:rsidRPr="00B60A7F">
        <w:t>7.4</w:t>
      </w:r>
      <w:r w:rsidRPr="00B60A7F">
        <w:tab/>
        <w:t>System Information</w:t>
      </w:r>
      <w:bookmarkEnd w:id="3"/>
    </w:p>
    <w:p w14:paraId="4E3CA0CD" w14:textId="4D807ADD" w:rsidR="005F55CC" w:rsidRDefault="00914006" w:rsidP="005F55CC">
      <w:pPr>
        <w:pStyle w:val="CRCoverPage"/>
        <w:spacing w:after="0"/>
        <w:rPr>
          <w:noProof/>
        </w:rPr>
      </w:pPr>
      <w:r>
        <w:rPr>
          <w:noProof/>
        </w:rPr>
        <w:t>[text omitted]</w:t>
      </w:r>
    </w:p>
    <w:p w14:paraId="54F64EEB" w14:textId="083E7706" w:rsidR="00914006" w:rsidRDefault="00914006" w:rsidP="005F55CC">
      <w:pPr>
        <w:pStyle w:val="CRCoverPage"/>
        <w:spacing w:after="0"/>
        <w:rPr>
          <w:noProof/>
        </w:rPr>
      </w:pPr>
    </w:p>
    <w:p w14:paraId="5459BB34" w14:textId="77777777" w:rsidR="00914006" w:rsidRPr="00B60A7F" w:rsidRDefault="00914006" w:rsidP="00914006">
      <w:pPr>
        <w:rPr>
          <w:rFonts w:eastAsia="SimSun"/>
          <w:lang w:eastAsia="zh-CN"/>
        </w:rPr>
      </w:pPr>
      <w:r w:rsidRPr="00B60A7F">
        <w:rPr>
          <w:color w:val="000000"/>
        </w:rPr>
        <w:t xml:space="preserve">System information </w:t>
      </w:r>
      <w:r w:rsidRPr="00B60A7F">
        <w:rPr>
          <w:rFonts w:eastAsia="SimSun"/>
          <w:color w:val="000000"/>
          <w:lang w:eastAsia="zh-CN"/>
        </w:rPr>
        <w:t xml:space="preserve">for NB-IoT </w:t>
      </w:r>
      <w:r w:rsidRPr="00B60A7F">
        <w:rPr>
          <w:color w:val="000000"/>
        </w:rPr>
        <w:t xml:space="preserve">is divided into the </w:t>
      </w:r>
      <w:proofErr w:type="spellStart"/>
      <w:r w:rsidRPr="00B60A7F">
        <w:rPr>
          <w:i/>
          <w:color w:val="000000"/>
        </w:rPr>
        <w:t>MasterInformationBlock</w:t>
      </w:r>
      <w:proofErr w:type="spellEnd"/>
      <w:r w:rsidRPr="00B60A7F">
        <w:rPr>
          <w:rFonts w:eastAsia="SimSun"/>
          <w:i/>
          <w:color w:val="000000"/>
          <w:lang w:eastAsia="zh-CN"/>
        </w:rPr>
        <w:t xml:space="preserve">-NB </w:t>
      </w:r>
      <w:r w:rsidRPr="00B60A7F">
        <w:rPr>
          <w:color w:val="000000"/>
        </w:rPr>
        <w:t>(MIB</w:t>
      </w:r>
      <w:r w:rsidRPr="00B60A7F">
        <w:rPr>
          <w:rFonts w:eastAsia="SimSun"/>
          <w:color w:val="000000"/>
          <w:lang w:eastAsia="zh-CN"/>
        </w:rPr>
        <w:t>-NB</w:t>
      </w:r>
      <w:r w:rsidRPr="00B60A7F">
        <w:rPr>
          <w:color w:val="000000"/>
        </w:rPr>
        <w:t xml:space="preserve">) and </w:t>
      </w:r>
      <w:proofErr w:type="gramStart"/>
      <w:r w:rsidRPr="00B60A7F">
        <w:rPr>
          <w:color w:val="000000"/>
        </w:rPr>
        <w:t>a number of</w:t>
      </w:r>
      <w:proofErr w:type="gramEnd"/>
      <w:r w:rsidRPr="00B60A7F">
        <w:rPr>
          <w:color w:val="000000"/>
        </w:rPr>
        <w:t xml:space="preserve"> </w:t>
      </w:r>
      <w:proofErr w:type="spellStart"/>
      <w:r w:rsidRPr="00B60A7F">
        <w:rPr>
          <w:i/>
          <w:color w:val="000000"/>
        </w:rPr>
        <w:t>SystemInformationBlocks</w:t>
      </w:r>
      <w:proofErr w:type="spellEnd"/>
      <w:r w:rsidRPr="00B60A7F">
        <w:rPr>
          <w:rFonts w:eastAsia="SimSun"/>
          <w:i/>
          <w:color w:val="000000"/>
          <w:lang w:eastAsia="zh-CN"/>
        </w:rPr>
        <w:t>-NB</w:t>
      </w:r>
      <w:r w:rsidRPr="00B60A7F">
        <w:rPr>
          <w:rFonts w:eastAsia="SimSun"/>
          <w:color w:val="000000"/>
          <w:lang w:eastAsia="zh-CN"/>
        </w:rPr>
        <w:t xml:space="preserve"> </w:t>
      </w:r>
      <w:r w:rsidRPr="00B60A7F">
        <w:rPr>
          <w:color w:val="000000"/>
        </w:rPr>
        <w:t>(SIBs</w:t>
      </w:r>
      <w:r w:rsidRPr="00B60A7F">
        <w:rPr>
          <w:rFonts w:eastAsia="SimSun"/>
          <w:color w:val="000000"/>
          <w:lang w:eastAsia="zh-CN"/>
        </w:rPr>
        <w:t>-NB</w:t>
      </w:r>
      <w:r w:rsidRPr="00B60A7F">
        <w:rPr>
          <w:color w:val="000000"/>
        </w:rPr>
        <w:t>)</w:t>
      </w:r>
      <w:r w:rsidRPr="00B60A7F">
        <w:rPr>
          <w:rFonts w:eastAsia="SimSun"/>
          <w:lang w:eastAsia="zh-CN"/>
        </w:rPr>
        <w:t>:</w:t>
      </w:r>
    </w:p>
    <w:p w14:paraId="116F8A71" w14:textId="77777777" w:rsidR="00914006" w:rsidRPr="00B60A7F" w:rsidRDefault="00914006" w:rsidP="00914006">
      <w:pPr>
        <w:pStyle w:val="B1"/>
        <w:rPr>
          <w:rFonts w:eastAsia="SimSun"/>
          <w:lang w:eastAsia="zh-CN"/>
        </w:rPr>
      </w:pPr>
      <w:r w:rsidRPr="00B60A7F">
        <w:rPr>
          <w:lang w:eastAsia="zh-CN"/>
        </w:rPr>
        <w:t>-</w:t>
      </w:r>
      <w:r w:rsidRPr="00B60A7F">
        <w:rPr>
          <w:lang w:eastAsia="zh-CN"/>
        </w:rPr>
        <w:tab/>
      </w:r>
      <w:proofErr w:type="spellStart"/>
      <w:r w:rsidRPr="00B60A7F">
        <w:rPr>
          <w:i/>
        </w:rPr>
        <w:t>MasterInformationBlock</w:t>
      </w:r>
      <w:proofErr w:type="spellEnd"/>
      <w:r w:rsidRPr="00B60A7F">
        <w:rPr>
          <w:rFonts w:eastAsia="SimSun"/>
          <w:i/>
          <w:lang w:eastAsia="zh-CN"/>
        </w:rPr>
        <w:t>-NB</w:t>
      </w:r>
      <w:r w:rsidRPr="00B60A7F">
        <w:t xml:space="preserve"> defines the most essential information of the cell required to receive further system information;</w:t>
      </w:r>
    </w:p>
    <w:p w14:paraId="7F1ECEA3" w14:textId="77777777" w:rsidR="00914006" w:rsidRPr="00B60A7F" w:rsidRDefault="00914006" w:rsidP="00914006">
      <w:pPr>
        <w:pStyle w:val="B1"/>
        <w:rPr>
          <w:lang w:eastAsia="zh-CN"/>
        </w:rPr>
      </w:pPr>
      <w:r w:rsidRPr="00B60A7F">
        <w:rPr>
          <w:rFonts w:eastAsia="SimSun"/>
          <w:lang w:eastAsia="zh-CN"/>
        </w:rPr>
        <w:t>-</w:t>
      </w:r>
      <w:r w:rsidRPr="00B60A7F">
        <w:rPr>
          <w:rFonts w:eastAsia="SimSun"/>
          <w:lang w:eastAsia="zh-CN"/>
        </w:rPr>
        <w:tab/>
      </w:r>
      <w:r w:rsidRPr="00B60A7F">
        <w:rPr>
          <w:i/>
        </w:rPr>
        <w:t>SystemInformationBlockType1</w:t>
      </w:r>
      <w:r w:rsidRPr="00B60A7F">
        <w:rPr>
          <w:i/>
          <w:lang w:eastAsia="zh-CN"/>
        </w:rPr>
        <w:t>-</w:t>
      </w:r>
      <w:r w:rsidRPr="00B60A7F">
        <w:rPr>
          <w:rFonts w:eastAsia="SimSun"/>
          <w:i/>
          <w:lang w:eastAsia="zh-CN"/>
        </w:rPr>
        <w:t>NB</w:t>
      </w:r>
      <w:r w:rsidRPr="00B60A7F">
        <w:rPr>
          <w:lang w:eastAsia="zh-CN"/>
        </w:rPr>
        <w:t xml:space="preserve"> contains </w:t>
      </w:r>
      <w:r w:rsidRPr="00B60A7F">
        <w:t xml:space="preserve">information relevant when evaluating if a UE </w:t>
      </w:r>
      <w:proofErr w:type="gramStart"/>
      <w:r w:rsidRPr="00B60A7F">
        <w:t>is allowed to</w:t>
      </w:r>
      <w:proofErr w:type="gramEnd"/>
      <w:r w:rsidRPr="00B60A7F">
        <w:t xml:space="preserve"> access a cell and defines the scheduling of other system information blocks</w:t>
      </w:r>
      <w:r w:rsidRPr="00B60A7F">
        <w:rPr>
          <w:lang w:eastAsia="zh-CN"/>
        </w:rPr>
        <w:t>;</w:t>
      </w:r>
    </w:p>
    <w:p w14:paraId="5BEA4F41" w14:textId="77777777" w:rsidR="00914006" w:rsidRPr="00B60A7F" w:rsidRDefault="00914006" w:rsidP="00914006">
      <w:pPr>
        <w:pStyle w:val="B1"/>
        <w:rPr>
          <w:lang w:eastAsia="zh-CN"/>
        </w:rPr>
      </w:pPr>
      <w:r w:rsidRPr="00B60A7F">
        <w:rPr>
          <w:lang w:eastAsia="zh-CN"/>
        </w:rPr>
        <w:t>-</w:t>
      </w:r>
      <w:r w:rsidRPr="00B60A7F">
        <w:rPr>
          <w:lang w:eastAsia="zh-CN"/>
        </w:rPr>
        <w:tab/>
      </w:r>
      <w:r w:rsidRPr="00B60A7F">
        <w:rPr>
          <w:i/>
        </w:rPr>
        <w:t>SystemInformationBlockType</w:t>
      </w:r>
      <w:r w:rsidRPr="00B60A7F">
        <w:rPr>
          <w:i/>
          <w:lang w:eastAsia="zh-CN"/>
        </w:rPr>
        <w:t>2-</w:t>
      </w:r>
      <w:r w:rsidRPr="00B60A7F">
        <w:rPr>
          <w:rFonts w:eastAsia="SimSun"/>
          <w:i/>
          <w:lang w:eastAsia="zh-CN"/>
        </w:rPr>
        <w:t>NB</w:t>
      </w:r>
      <w:r w:rsidRPr="00B60A7F">
        <w:rPr>
          <w:lang w:eastAsia="zh-CN"/>
        </w:rPr>
        <w:t xml:space="preserve"> contains common radio resource configuration information;</w:t>
      </w:r>
    </w:p>
    <w:p w14:paraId="46EF5D2F" w14:textId="77777777" w:rsidR="00914006" w:rsidRPr="00B60A7F" w:rsidRDefault="00914006" w:rsidP="00914006">
      <w:pPr>
        <w:pStyle w:val="B1"/>
        <w:rPr>
          <w:lang w:eastAsia="zh-CN"/>
        </w:rPr>
      </w:pPr>
      <w:r w:rsidRPr="00B60A7F">
        <w:rPr>
          <w:lang w:eastAsia="zh-CN"/>
        </w:rPr>
        <w:t>-</w:t>
      </w:r>
      <w:r w:rsidRPr="00B60A7F">
        <w:rPr>
          <w:lang w:eastAsia="zh-CN"/>
        </w:rPr>
        <w:tab/>
      </w:r>
      <w:r w:rsidRPr="00B60A7F">
        <w:rPr>
          <w:i/>
        </w:rPr>
        <w:t>SystemInformationBlockType</w:t>
      </w:r>
      <w:r w:rsidRPr="00B60A7F">
        <w:rPr>
          <w:i/>
          <w:lang w:eastAsia="zh-CN"/>
        </w:rPr>
        <w:t>3-</w:t>
      </w:r>
      <w:r w:rsidRPr="00B60A7F">
        <w:rPr>
          <w:rFonts w:eastAsia="SimSun"/>
          <w:i/>
          <w:lang w:eastAsia="zh-CN"/>
        </w:rPr>
        <w:t>NB</w:t>
      </w:r>
      <w:r w:rsidRPr="00B60A7F">
        <w:rPr>
          <w:lang w:eastAsia="zh-CN"/>
        </w:rPr>
        <w:t xml:space="preserve"> contains </w:t>
      </w:r>
      <w:r w:rsidRPr="00B60A7F">
        <w:rPr>
          <w:rFonts w:eastAsia="SimSun"/>
          <w:lang w:eastAsia="zh-CN"/>
        </w:rPr>
        <w:t>c</w:t>
      </w:r>
      <w:r w:rsidRPr="00B60A7F">
        <w:rPr>
          <w:lang w:eastAsia="zh-CN"/>
        </w:rPr>
        <w:t>ell re-selection information for intra-frequency, inter-frequency;</w:t>
      </w:r>
    </w:p>
    <w:p w14:paraId="67D6B57B" w14:textId="77777777" w:rsidR="00914006" w:rsidRPr="00B60A7F" w:rsidRDefault="00914006" w:rsidP="00914006">
      <w:pPr>
        <w:pStyle w:val="B1"/>
        <w:rPr>
          <w:lang w:eastAsia="zh-CN"/>
        </w:rPr>
      </w:pPr>
      <w:r w:rsidRPr="00B60A7F">
        <w:rPr>
          <w:lang w:eastAsia="zh-CN"/>
        </w:rPr>
        <w:t>-</w:t>
      </w:r>
      <w:r w:rsidRPr="00B60A7F">
        <w:rPr>
          <w:lang w:eastAsia="zh-CN"/>
        </w:rPr>
        <w:tab/>
      </w:r>
      <w:r w:rsidRPr="00B60A7F">
        <w:rPr>
          <w:i/>
        </w:rPr>
        <w:t>SystemInformationBlockType</w:t>
      </w:r>
      <w:r w:rsidRPr="00B60A7F">
        <w:rPr>
          <w:rFonts w:eastAsia="SimSun"/>
          <w:i/>
          <w:lang w:eastAsia="zh-CN"/>
        </w:rPr>
        <w:t>4</w:t>
      </w:r>
      <w:r w:rsidRPr="00B60A7F">
        <w:rPr>
          <w:i/>
          <w:lang w:eastAsia="zh-CN"/>
        </w:rPr>
        <w:t>-</w:t>
      </w:r>
      <w:r w:rsidRPr="00B60A7F">
        <w:rPr>
          <w:rFonts w:eastAsia="SimSun"/>
          <w:i/>
          <w:lang w:eastAsia="zh-CN"/>
        </w:rPr>
        <w:t>NB</w:t>
      </w:r>
      <w:r w:rsidRPr="00B60A7F">
        <w:rPr>
          <w:lang w:eastAsia="zh-CN"/>
        </w:rPr>
        <w:t xml:space="preserve"> contains </w:t>
      </w:r>
      <w:proofErr w:type="spellStart"/>
      <w:r w:rsidRPr="00B60A7F">
        <w:rPr>
          <w:rFonts w:eastAsia="SimSun"/>
          <w:lang w:eastAsia="zh-CN"/>
        </w:rPr>
        <w:t>n</w:t>
      </w:r>
      <w:r w:rsidRPr="00B60A7F">
        <w:rPr>
          <w:lang w:eastAsia="zh-CN"/>
        </w:rPr>
        <w:t>eighboring</w:t>
      </w:r>
      <w:proofErr w:type="spellEnd"/>
      <w:r w:rsidRPr="00B60A7F">
        <w:rPr>
          <w:lang w:eastAsia="zh-CN"/>
        </w:rPr>
        <w:t xml:space="preserve"> cell related information relevant for intra-frequency cell re-selection;</w:t>
      </w:r>
    </w:p>
    <w:p w14:paraId="32FD0E9E" w14:textId="77777777" w:rsidR="00914006" w:rsidRPr="00B60A7F" w:rsidRDefault="00914006" w:rsidP="00914006">
      <w:pPr>
        <w:pStyle w:val="B1"/>
        <w:rPr>
          <w:lang w:eastAsia="zh-CN"/>
        </w:rPr>
      </w:pPr>
      <w:r w:rsidRPr="00B60A7F">
        <w:rPr>
          <w:lang w:eastAsia="zh-CN"/>
        </w:rPr>
        <w:t>-</w:t>
      </w:r>
      <w:r w:rsidRPr="00B60A7F">
        <w:rPr>
          <w:lang w:eastAsia="zh-CN"/>
        </w:rPr>
        <w:tab/>
      </w:r>
      <w:r w:rsidRPr="00B60A7F">
        <w:rPr>
          <w:i/>
        </w:rPr>
        <w:t>SystemInformationBlockType</w:t>
      </w:r>
      <w:r w:rsidRPr="00B60A7F">
        <w:rPr>
          <w:rFonts w:eastAsia="SimSun"/>
          <w:i/>
          <w:lang w:eastAsia="zh-CN"/>
        </w:rPr>
        <w:t>5</w:t>
      </w:r>
      <w:r w:rsidRPr="00B60A7F">
        <w:rPr>
          <w:i/>
          <w:lang w:eastAsia="zh-CN"/>
        </w:rPr>
        <w:t>-</w:t>
      </w:r>
      <w:r w:rsidRPr="00B60A7F">
        <w:rPr>
          <w:rFonts w:eastAsia="SimSun"/>
          <w:i/>
          <w:lang w:eastAsia="zh-CN"/>
        </w:rPr>
        <w:t>NB</w:t>
      </w:r>
      <w:r w:rsidRPr="00B60A7F">
        <w:rPr>
          <w:lang w:eastAsia="zh-CN"/>
        </w:rPr>
        <w:t xml:space="preserve"> contains </w:t>
      </w:r>
      <w:proofErr w:type="spellStart"/>
      <w:r w:rsidRPr="00B60A7F">
        <w:rPr>
          <w:rFonts w:eastAsia="SimSun"/>
          <w:lang w:eastAsia="zh-CN"/>
        </w:rPr>
        <w:t>n</w:t>
      </w:r>
      <w:r w:rsidRPr="00B60A7F">
        <w:rPr>
          <w:lang w:eastAsia="zh-CN"/>
        </w:rPr>
        <w:t>eighboring</w:t>
      </w:r>
      <w:proofErr w:type="spellEnd"/>
      <w:r w:rsidRPr="00B60A7F">
        <w:rPr>
          <w:lang w:eastAsia="zh-CN"/>
        </w:rPr>
        <w:t xml:space="preserve"> cell related information relevant for inter-frequency cell re-selection;</w:t>
      </w:r>
    </w:p>
    <w:p w14:paraId="3126A28F" w14:textId="77777777" w:rsidR="00914006" w:rsidRPr="00B60A7F" w:rsidRDefault="00914006" w:rsidP="00914006">
      <w:pPr>
        <w:pStyle w:val="B1"/>
        <w:rPr>
          <w:lang w:eastAsia="zh-CN"/>
        </w:rPr>
      </w:pPr>
      <w:r w:rsidRPr="00B60A7F">
        <w:rPr>
          <w:lang w:eastAsia="zh-CN"/>
        </w:rPr>
        <w:t>-</w:t>
      </w:r>
      <w:r w:rsidRPr="00B60A7F">
        <w:rPr>
          <w:lang w:eastAsia="zh-CN"/>
        </w:rPr>
        <w:tab/>
      </w:r>
      <w:r w:rsidRPr="00B60A7F">
        <w:rPr>
          <w:i/>
        </w:rPr>
        <w:t>SystemInformationBlockType</w:t>
      </w:r>
      <w:r w:rsidRPr="00B60A7F">
        <w:rPr>
          <w:rFonts w:eastAsia="SimSun"/>
          <w:i/>
          <w:lang w:eastAsia="zh-CN"/>
        </w:rPr>
        <w:t>14-NB</w:t>
      </w:r>
      <w:r w:rsidRPr="00B60A7F">
        <w:rPr>
          <w:lang w:eastAsia="zh-CN"/>
        </w:rPr>
        <w:t xml:space="preserve"> contains information about </w:t>
      </w:r>
      <w:r w:rsidRPr="00B60A7F">
        <w:rPr>
          <w:rFonts w:eastAsia="SimSun"/>
          <w:lang w:eastAsia="zh-CN"/>
        </w:rPr>
        <w:t>a</w:t>
      </w:r>
      <w:r w:rsidRPr="00B60A7F">
        <w:rPr>
          <w:lang w:eastAsia="zh-CN"/>
        </w:rPr>
        <w:t>ccess barring;</w:t>
      </w:r>
    </w:p>
    <w:p w14:paraId="323715A7" w14:textId="77777777" w:rsidR="00914006" w:rsidRPr="00B60A7F" w:rsidRDefault="00914006" w:rsidP="00914006">
      <w:pPr>
        <w:pStyle w:val="B1"/>
      </w:pPr>
      <w:r w:rsidRPr="00B60A7F">
        <w:t>-</w:t>
      </w:r>
      <w:r w:rsidRPr="00B60A7F">
        <w:tab/>
      </w:r>
      <w:r w:rsidRPr="00B60A7F">
        <w:rPr>
          <w:i/>
        </w:rPr>
        <w:t>SystemInformationBlockType15-NB</w:t>
      </w:r>
      <w:r w:rsidRPr="00B60A7F">
        <w:t xml:space="preserve"> contains information related to mobility procedures for MBMS reception;</w:t>
      </w:r>
    </w:p>
    <w:p w14:paraId="06466902" w14:textId="77777777" w:rsidR="00914006" w:rsidRPr="00B60A7F" w:rsidRDefault="00914006" w:rsidP="00914006">
      <w:pPr>
        <w:pStyle w:val="B1"/>
        <w:rPr>
          <w:rFonts w:eastAsia="SimSun"/>
          <w:lang w:eastAsia="zh-CN"/>
        </w:rPr>
      </w:pPr>
      <w:r w:rsidRPr="00B60A7F">
        <w:rPr>
          <w:lang w:eastAsia="zh-CN"/>
        </w:rPr>
        <w:t>-</w:t>
      </w:r>
      <w:r w:rsidRPr="00B60A7F">
        <w:rPr>
          <w:lang w:eastAsia="zh-CN"/>
        </w:rPr>
        <w:tab/>
      </w:r>
      <w:r w:rsidRPr="00B60A7F">
        <w:rPr>
          <w:i/>
        </w:rPr>
        <w:t>SystemInformationBlockType</w:t>
      </w:r>
      <w:r w:rsidRPr="00B60A7F">
        <w:rPr>
          <w:rFonts w:eastAsia="SimSun"/>
          <w:i/>
          <w:lang w:eastAsia="zh-CN"/>
        </w:rPr>
        <w:t>16-NB</w:t>
      </w:r>
      <w:r w:rsidRPr="00B60A7F">
        <w:rPr>
          <w:rFonts w:eastAsia="SimSun"/>
          <w:lang w:eastAsia="zh-CN"/>
        </w:rPr>
        <w:t xml:space="preserve"> </w:t>
      </w:r>
      <w:r w:rsidRPr="00B60A7F">
        <w:t>contains</w:t>
      </w:r>
      <w:r w:rsidRPr="00B60A7F">
        <w:rPr>
          <w:lang w:eastAsia="zh-CN"/>
        </w:rPr>
        <w:t xml:space="preserve"> </w:t>
      </w:r>
      <w:r w:rsidRPr="00B60A7F">
        <w:t>information related to GPS time and Coordinated Universal Time (UTC)</w:t>
      </w:r>
      <w:r w:rsidRPr="00B60A7F">
        <w:rPr>
          <w:lang w:eastAsia="zh-CN"/>
        </w:rPr>
        <w:t>;</w:t>
      </w:r>
    </w:p>
    <w:p w14:paraId="56373430" w14:textId="77777777" w:rsidR="00914006" w:rsidRPr="00B60A7F" w:rsidRDefault="00914006" w:rsidP="00914006">
      <w:pPr>
        <w:pStyle w:val="B1"/>
      </w:pPr>
      <w:r w:rsidRPr="00B60A7F">
        <w:t>-</w:t>
      </w:r>
      <w:r w:rsidRPr="00B60A7F">
        <w:tab/>
      </w:r>
      <w:r w:rsidRPr="00B60A7F">
        <w:rPr>
          <w:i/>
        </w:rPr>
        <w:t>SystemInformationBlockType20-NB</w:t>
      </w:r>
      <w:r w:rsidRPr="00B60A7F">
        <w:t xml:space="preserve"> contains information related to SC-PTM;</w:t>
      </w:r>
    </w:p>
    <w:p w14:paraId="1ED9F3B3" w14:textId="77777777" w:rsidR="00914006" w:rsidRPr="00B60A7F" w:rsidRDefault="00914006" w:rsidP="00914006">
      <w:pPr>
        <w:pStyle w:val="B1"/>
        <w:rPr>
          <w:lang w:eastAsia="zh-CN"/>
        </w:rPr>
      </w:pPr>
      <w:r w:rsidRPr="00B60A7F">
        <w:t>-</w:t>
      </w:r>
      <w:r w:rsidRPr="00B60A7F">
        <w:tab/>
      </w:r>
      <w:r w:rsidRPr="00B60A7F">
        <w:rPr>
          <w:i/>
        </w:rPr>
        <w:t xml:space="preserve">SystemInformationBlockType22-NB </w:t>
      </w:r>
      <w:r w:rsidRPr="00B60A7F">
        <w:t xml:space="preserve">contains </w:t>
      </w:r>
      <w:r w:rsidRPr="00B60A7F">
        <w:rPr>
          <w:lang w:eastAsia="zh-CN"/>
        </w:rPr>
        <w:t xml:space="preserve">common radio resource configuration information for paging and </w:t>
      </w:r>
      <w:proofErr w:type="gramStart"/>
      <w:r w:rsidRPr="00B60A7F">
        <w:rPr>
          <w:lang w:eastAsia="zh-CN"/>
        </w:rPr>
        <w:t>random access</w:t>
      </w:r>
      <w:proofErr w:type="gramEnd"/>
      <w:r w:rsidRPr="00B60A7F">
        <w:rPr>
          <w:lang w:eastAsia="zh-CN"/>
        </w:rPr>
        <w:t xml:space="preserve"> procedure on non-anchor carriers;</w:t>
      </w:r>
    </w:p>
    <w:p w14:paraId="2A66E0D6" w14:textId="77777777" w:rsidR="00914006" w:rsidRPr="00B60A7F" w:rsidRDefault="00914006" w:rsidP="00914006">
      <w:pPr>
        <w:pStyle w:val="B1"/>
      </w:pPr>
      <w:r w:rsidRPr="00B60A7F">
        <w:rPr>
          <w:lang w:eastAsia="zh-CN"/>
        </w:rPr>
        <w:t>-</w:t>
      </w:r>
      <w:r w:rsidRPr="00B60A7F">
        <w:rPr>
          <w:lang w:eastAsia="zh-CN"/>
        </w:rPr>
        <w:tab/>
      </w:r>
      <w:r w:rsidRPr="00B60A7F">
        <w:rPr>
          <w:i/>
          <w:lang w:eastAsia="zh-CN"/>
        </w:rPr>
        <w:t>SystemInformationBlockType23-NB</w:t>
      </w:r>
      <w:r w:rsidRPr="00B60A7F">
        <w:rPr>
          <w:lang w:eastAsia="zh-CN"/>
        </w:rPr>
        <w:t xml:space="preserve"> contains common additional radio resource configuration information for random access procedure on anchor and non-anchor carriers</w:t>
      </w:r>
      <w:r w:rsidRPr="00B60A7F">
        <w:t>.</w:t>
      </w:r>
    </w:p>
    <w:p w14:paraId="37B78713" w14:textId="4C220529" w:rsidR="00914006" w:rsidRPr="00B60A7F" w:rsidRDefault="00914006" w:rsidP="00914006">
      <w:pPr>
        <w:pStyle w:val="B1"/>
        <w:rPr>
          <w:ins w:id="4" w:author="Stefan Wänstedt" w:date="2019-03-25T11:01:00Z"/>
        </w:rPr>
      </w:pPr>
      <w:ins w:id="5" w:author="Stefan Wänstedt" w:date="2019-03-25T11:01:00Z">
        <w:r w:rsidRPr="00B60A7F">
          <w:t>-</w:t>
        </w:r>
        <w:r w:rsidRPr="00B60A7F">
          <w:tab/>
        </w:r>
        <w:proofErr w:type="spellStart"/>
        <w:r w:rsidRPr="00B60A7F">
          <w:rPr>
            <w:i/>
          </w:rPr>
          <w:t>SystemInformationBlockType</w:t>
        </w:r>
      </w:ins>
      <w:ins w:id="6" w:author="Stefan Wänstedt" w:date="2019-03-25T11:03:00Z">
        <w:r>
          <w:rPr>
            <w:i/>
          </w:rPr>
          <w:t>XY</w:t>
        </w:r>
      </w:ins>
      <w:proofErr w:type="spellEnd"/>
      <w:ins w:id="7" w:author="Stefan Wänstedt" w:date="2019-03-25T11:01:00Z">
        <w:r>
          <w:rPr>
            <w:i/>
          </w:rPr>
          <w:t>-NB</w:t>
        </w:r>
        <w:r w:rsidRPr="00B60A7F">
          <w:rPr>
            <w:iCs/>
          </w:rPr>
          <w:t xml:space="preserve"> contains information about </w:t>
        </w:r>
        <w:r w:rsidRPr="00B60A7F">
          <w:t>other E</w:t>
        </w:r>
        <w:r w:rsidRPr="00B60A7F">
          <w:noBreakHyphen/>
          <w:t xml:space="preserve">UTRA </w:t>
        </w:r>
      </w:ins>
      <w:ins w:id="8" w:author="Stefan Wänstedt" w:date="2019-03-25T11:02:00Z">
        <w:r>
          <w:t xml:space="preserve">and </w:t>
        </w:r>
        <w:r w:rsidRPr="00B60A7F">
          <w:t xml:space="preserve">GERAN </w:t>
        </w:r>
      </w:ins>
      <w:ins w:id="9" w:author="Stefan Wänstedt" w:date="2019-03-25T11:01:00Z">
        <w:r w:rsidRPr="00B60A7F">
          <w:t>frequencies relevant for cell selection</w:t>
        </w:r>
      </w:ins>
    </w:p>
    <w:p w14:paraId="16C5B474" w14:textId="3221BEF0" w:rsidR="00914006" w:rsidRPr="00B60A7F" w:rsidRDefault="00914006" w:rsidP="00914006">
      <w:pPr>
        <w:pStyle w:val="B1"/>
        <w:rPr>
          <w:ins w:id="10" w:author="Stefan Wänstedt" w:date="2019-03-25T11:01:00Z"/>
        </w:rPr>
      </w:pPr>
    </w:p>
    <w:p w14:paraId="5F68D900" w14:textId="77777777" w:rsidR="00914006" w:rsidRPr="005F55CC" w:rsidRDefault="00914006" w:rsidP="005F55CC">
      <w:pPr>
        <w:pStyle w:val="CRCoverPage"/>
        <w:spacing w:after="0"/>
        <w:rPr>
          <w:ins w:id="11" w:author="Ericsson" w:date="2018-07-19T17:19:00Z"/>
          <w:noProof/>
        </w:rPr>
      </w:pPr>
    </w:p>
    <w:p w14:paraId="2AA8B555" w14:textId="77777777" w:rsidR="001E41F3" w:rsidRPr="00914006" w:rsidRDefault="001E41F3">
      <w:pPr>
        <w:rPr>
          <w:noProof/>
          <w:lang w:val="en-US"/>
        </w:rPr>
      </w:pPr>
    </w:p>
    <w:sectPr w:rsidR="001E41F3" w:rsidRPr="0091400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14BD5" w14:textId="77777777" w:rsidR="006F3272" w:rsidRDefault="006F3272">
      <w:r>
        <w:separator/>
      </w:r>
    </w:p>
  </w:endnote>
  <w:endnote w:type="continuationSeparator" w:id="0">
    <w:p w14:paraId="793D82A4" w14:textId="77777777" w:rsidR="006F3272" w:rsidRDefault="006F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4C6E1" w14:textId="77777777" w:rsidR="006F3272" w:rsidRDefault="006F3272">
      <w:r>
        <w:separator/>
      </w:r>
    </w:p>
  </w:footnote>
  <w:footnote w:type="continuationSeparator" w:id="0">
    <w:p w14:paraId="062343B8" w14:textId="77777777" w:rsidR="006F3272" w:rsidRDefault="006F3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8BD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EEF0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995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C83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9434C"/>
    <w:multiLevelType w:val="hybridMultilevel"/>
    <w:tmpl w:val="94BA0A2A"/>
    <w:lvl w:ilvl="0" w:tplc="FAF050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Wänstedt">
    <w15:presenceInfo w15:providerId="AD" w15:userId="S::stefan.wanstedt@ericsson.com::aa9b7ccc-5e0c-4a68-a4d3-b418e1c17ee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2A"/>
    <w:rsid w:val="0005749B"/>
    <w:rsid w:val="000A079D"/>
    <w:rsid w:val="000A33BE"/>
    <w:rsid w:val="000A6394"/>
    <w:rsid w:val="000B7FED"/>
    <w:rsid w:val="000C038A"/>
    <w:rsid w:val="000C6598"/>
    <w:rsid w:val="000C6CA2"/>
    <w:rsid w:val="000F6586"/>
    <w:rsid w:val="00100D5D"/>
    <w:rsid w:val="00145D43"/>
    <w:rsid w:val="00183633"/>
    <w:rsid w:val="00192C46"/>
    <w:rsid w:val="001A08B3"/>
    <w:rsid w:val="001A7B60"/>
    <w:rsid w:val="001B3289"/>
    <w:rsid w:val="001B52F0"/>
    <w:rsid w:val="001B7A65"/>
    <w:rsid w:val="001E41F3"/>
    <w:rsid w:val="00202D31"/>
    <w:rsid w:val="0026004D"/>
    <w:rsid w:val="002640DD"/>
    <w:rsid w:val="00264F5B"/>
    <w:rsid w:val="00274E7E"/>
    <w:rsid w:val="00275D12"/>
    <w:rsid w:val="00284FEB"/>
    <w:rsid w:val="002860C4"/>
    <w:rsid w:val="002B5741"/>
    <w:rsid w:val="002F7973"/>
    <w:rsid w:val="00305409"/>
    <w:rsid w:val="00316F1A"/>
    <w:rsid w:val="00325DF5"/>
    <w:rsid w:val="00330211"/>
    <w:rsid w:val="003609EF"/>
    <w:rsid w:val="0036231A"/>
    <w:rsid w:val="00374DD4"/>
    <w:rsid w:val="0038195B"/>
    <w:rsid w:val="003E1A36"/>
    <w:rsid w:val="00410371"/>
    <w:rsid w:val="004242F1"/>
    <w:rsid w:val="00440473"/>
    <w:rsid w:val="00461BB4"/>
    <w:rsid w:val="00470F79"/>
    <w:rsid w:val="00474C08"/>
    <w:rsid w:val="00482E52"/>
    <w:rsid w:val="0048506E"/>
    <w:rsid w:val="004A5DDA"/>
    <w:rsid w:val="004B75B7"/>
    <w:rsid w:val="0051580D"/>
    <w:rsid w:val="00547111"/>
    <w:rsid w:val="00592D74"/>
    <w:rsid w:val="005E2C44"/>
    <w:rsid w:val="005F55CC"/>
    <w:rsid w:val="00621188"/>
    <w:rsid w:val="006257ED"/>
    <w:rsid w:val="006804DF"/>
    <w:rsid w:val="00695808"/>
    <w:rsid w:val="006B46FB"/>
    <w:rsid w:val="006E21FB"/>
    <w:rsid w:val="006F3272"/>
    <w:rsid w:val="00707858"/>
    <w:rsid w:val="00726685"/>
    <w:rsid w:val="00792342"/>
    <w:rsid w:val="007977A8"/>
    <w:rsid w:val="007B512A"/>
    <w:rsid w:val="007C2097"/>
    <w:rsid w:val="007D6A07"/>
    <w:rsid w:val="007F1BF3"/>
    <w:rsid w:val="007F7259"/>
    <w:rsid w:val="008040A8"/>
    <w:rsid w:val="008279FA"/>
    <w:rsid w:val="0084126B"/>
    <w:rsid w:val="008626E7"/>
    <w:rsid w:val="00866E1E"/>
    <w:rsid w:val="00870EE7"/>
    <w:rsid w:val="008A45A6"/>
    <w:rsid w:val="008F686C"/>
    <w:rsid w:val="00914006"/>
    <w:rsid w:val="009148DE"/>
    <w:rsid w:val="00936A38"/>
    <w:rsid w:val="009415D6"/>
    <w:rsid w:val="009777D9"/>
    <w:rsid w:val="00991B88"/>
    <w:rsid w:val="00997B71"/>
    <w:rsid w:val="009A5753"/>
    <w:rsid w:val="009A579D"/>
    <w:rsid w:val="009E3297"/>
    <w:rsid w:val="009F734F"/>
    <w:rsid w:val="00A135DC"/>
    <w:rsid w:val="00A246B6"/>
    <w:rsid w:val="00A42189"/>
    <w:rsid w:val="00A436A6"/>
    <w:rsid w:val="00A47E70"/>
    <w:rsid w:val="00A50CF0"/>
    <w:rsid w:val="00A7671C"/>
    <w:rsid w:val="00A81504"/>
    <w:rsid w:val="00AA2CBC"/>
    <w:rsid w:val="00AA2F14"/>
    <w:rsid w:val="00AC3DAF"/>
    <w:rsid w:val="00AC5820"/>
    <w:rsid w:val="00AD1CD8"/>
    <w:rsid w:val="00AD1F3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11E"/>
    <w:rsid w:val="00C95985"/>
    <w:rsid w:val="00CA6228"/>
    <w:rsid w:val="00CC5026"/>
    <w:rsid w:val="00CC68D0"/>
    <w:rsid w:val="00CC6DD0"/>
    <w:rsid w:val="00D03F9A"/>
    <w:rsid w:val="00D06D51"/>
    <w:rsid w:val="00D24991"/>
    <w:rsid w:val="00D50255"/>
    <w:rsid w:val="00D62402"/>
    <w:rsid w:val="00D67369"/>
    <w:rsid w:val="00D906E6"/>
    <w:rsid w:val="00DB2C41"/>
    <w:rsid w:val="00DE34CF"/>
    <w:rsid w:val="00E13F3D"/>
    <w:rsid w:val="00E34898"/>
    <w:rsid w:val="00E37F34"/>
    <w:rsid w:val="00E54C3D"/>
    <w:rsid w:val="00E6571F"/>
    <w:rsid w:val="00E90E52"/>
    <w:rsid w:val="00E95B26"/>
    <w:rsid w:val="00EB09B7"/>
    <w:rsid w:val="00EB25FD"/>
    <w:rsid w:val="00EC0484"/>
    <w:rsid w:val="00EE3CF8"/>
    <w:rsid w:val="00EE7D7C"/>
    <w:rsid w:val="00F12603"/>
    <w:rsid w:val="00F25D98"/>
    <w:rsid w:val="00F300FB"/>
    <w:rsid w:val="00F90A03"/>
    <w:rsid w:val="00FB6386"/>
    <w:rsid w:val="00FB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A054C"/>
  <w15:docId w15:val="{BCA82F6E-C116-004C-95F4-CF0385F9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E3CF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81504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rsid w:val="009140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5NUHHDQN7SK2-1476151046-44107</_dlc_DocId>
    <_dlc_DocIdUrl xmlns="f166a696-7b5b-4ccd-9f0c-ffde0cceec81">
      <Url>https://ericsson.sharepoint.com/sites/star/_layouts/15/DocIdRedir.aspx?ID=5NUHHDQN7SK2-1476151046-44107</Url>
      <Description>5NUHHDQN7SK2-1476151046-44107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59016-51CC-41B0-A59D-6900AAF411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C41F25-2B13-4C51-9F41-BB2E0C2E3CD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C5953E7-8471-4909-ACA4-BC07CEDC2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B116A3-806E-4085-B94E-98D03E2CD7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62A39D-96A7-47A5-B363-AC989120E80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BBD8A5-BCBD-414E-A524-0C90DF6A6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578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1899-12-31T23:00:00Z</cp:lastPrinted>
  <dcterms:created xsi:type="dcterms:W3CDTF">2019-03-25T09:57:00Z</dcterms:created>
  <dcterms:modified xsi:type="dcterms:W3CDTF">2019-03-28T21:52:00Z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ba043709-46e5-4d77-adbf-ecf666c620ba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